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73C96" w14:textId="53CF879B" w:rsidR="009E2E05" w:rsidRDefault="00220E58" w:rsidP="009E2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0E58">
        <w:rPr>
          <w:rFonts w:eastAsia="MS Mincho" w:cs="Arial"/>
          <w:b/>
          <w:bCs/>
          <w:sz w:val="24"/>
          <w:szCs w:val="24"/>
          <w:lang w:val="en-US"/>
        </w:rPr>
        <w:t>3GPP TSG-RAN WG2 Meeting #111 electronic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 xml:space="preserve">    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9E2E05" w:rsidRPr="009E2E05">
        <w:rPr>
          <w:b/>
          <w:iCs/>
          <w:noProof/>
          <w:sz w:val="28"/>
        </w:rPr>
        <w:t xml:space="preserve"> </w:t>
      </w:r>
      <w:r w:rsidR="00291234" w:rsidRPr="00291234">
        <w:rPr>
          <w:b/>
          <w:iCs/>
          <w:noProof/>
          <w:sz w:val="24"/>
          <w:szCs w:val="18"/>
        </w:rPr>
        <w:t>R2-2007305</w:t>
      </w:r>
    </w:p>
    <w:p w14:paraId="6D4C1936" w14:textId="77777777" w:rsidR="00220E58" w:rsidRPr="00220E58" w:rsidRDefault="00220E58" w:rsidP="00220E5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Online, August 17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 xml:space="preserve"> - 28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220E58" w14:paraId="36C26513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01AD7" w14:textId="77777777" w:rsidR="00220E58" w:rsidRDefault="00220E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E58" w14:paraId="223364EE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C61DE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E58" w14:paraId="149DC93F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3CBCA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0943E03D" w14:textId="77777777" w:rsidTr="00220E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E2698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shd w:val="pct30" w:color="FFFF00" w:fill="auto"/>
            <w:hideMark/>
          </w:tcPr>
          <w:p w14:paraId="5F5B4B3E" w14:textId="77777777" w:rsidR="00220E58" w:rsidRDefault="00220E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D18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9D18C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  <w:hideMark/>
          </w:tcPr>
          <w:p w14:paraId="4C6261F0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5541AE9" w14:textId="15AFC06A" w:rsidR="00220E58" w:rsidRPr="00DE1BD9" w:rsidRDefault="00DE1BD9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378</w:t>
            </w:r>
          </w:p>
        </w:tc>
        <w:tc>
          <w:tcPr>
            <w:tcW w:w="709" w:type="dxa"/>
            <w:hideMark/>
          </w:tcPr>
          <w:p w14:paraId="36995DF9" w14:textId="77777777" w:rsidR="00220E58" w:rsidRDefault="00220E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4B6E0B7" w14:textId="77777777" w:rsidR="00220E58" w:rsidRDefault="00220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4" w:type="dxa"/>
            <w:hideMark/>
          </w:tcPr>
          <w:p w14:paraId="66D79C5A" w14:textId="77777777" w:rsidR="00220E58" w:rsidRDefault="00220E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9" w:type="dxa"/>
            <w:shd w:val="pct30" w:color="FFFF00" w:fill="auto"/>
            <w:hideMark/>
          </w:tcPr>
          <w:p w14:paraId="78961AA8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</w:t>
            </w:r>
            <w:r w:rsidR="002E656A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89A9CD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31C0645D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E3192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21CF495D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D711B6" w14:textId="77777777" w:rsidR="00220E58" w:rsidRDefault="00220E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0E58" w14:paraId="73FFFF7C" w14:textId="77777777" w:rsidTr="00220E58">
        <w:tc>
          <w:tcPr>
            <w:tcW w:w="9645" w:type="dxa"/>
            <w:gridSpan w:val="9"/>
          </w:tcPr>
          <w:p w14:paraId="283E2AE3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91AA7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20E58" w14:paraId="01252183" w14:textId="77777777" w:rsidTr="00220E58">
        <w:tc>
          <w:tcPr>
            <w:tcW w:w="2835" w:type="dxa"/>
            <w:hideMark/>
          </w:tcPr>
          <w:p w14:paraId="75805401" w14:textId="77777777" w:rsidR="00220E58" w:rsidRDefault="00220E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7239450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FD94E9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466BF0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79FFE" w14:textId="77777777" w:rsidR="00220E58" w:rsidRDefault="00C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6B1A9E4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8CF68C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7F31859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3F9CC72" w14:textId="77777777" w:rsidR="00220E58" w:rsidRDefault="00220E58">
            <w:pPr>
              <w:rPr>
                <w:noProof/>
              </w:rPr>
            </w:pPr>
          </w:p>
        </w:tc>
      </w:tr>
    </w:tbl>
    <w:p w14:paraId="088347E1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20E58" w14:paraId="72CD5397" w14:textId="77777777" w:rsidTr="00220E58">
        <w:tc>
          <w:tcPr>
            <w:tcW w:w="9645" w:type="dxa"/>
            <w:gridSpan w:val="11"/>
          </w:tcPr>
          <w:p w14:paraId="2F693970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0BB16688" w14:textId="77777777" w:rsidTr="00220E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0CBE81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F539A5" w14:textId="77777777" w:rsidR="00220E58" w:rsidRDefault="008B3EE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22"/>
              </w:rPr>
              <w:t>C</w:t>
            </w:r>
            <w:r w:rsidR="00B05515" w:rsidRPr="00B05515">
              <w:rPr>
                <w:rFonts w:cs="Arial"/>
                <w:sz w:val="22"/>
              </w:rPr>
              <w:t>orrections</w:t>
            </w:r>
            <w:r>
              <w:t xml:space="preserve"> </w:t>
            </w:r>
            <w:r>
              <w:rPr>
                <w:rFonts w:cs="Arial"/>
                <w:sz w:val="22"/>
              </w:rPr>
              <w:t>on</w:t>
            </w:r>
            <w:r w:rsidRPr="008B3EE3">
              <w:rPr>
                <w:rFonts w:cs="Arial"/>
                <w:sz w:val="22"/>
              </w:rPr>
              <w:t xml:space="preserve"> UE capability constraints</w:t>
            </w:r>
            <w:r w:rsidR="00BD5301">
              <w:rPr>
                <w:rFonts w:cs="Arial"/>
                <w:sz w:val="22"/>
              </w:rPr>
              <w:t xml:space="preserve"> </w:t>
            </w:r>
          </w:p>
        </w:tc>
      </w:tr>
      <w:tr w:rsidR="00220E58" w14:paraId="0BB04802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71EFD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C9080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6A5BA118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C72F79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74F804" w14:textId="77777777" w:rsidR="00220E58" w:rsidRDefault="0065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220E58" w14:paraId="0159B713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400848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8AA7F2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20E58" w14:paraId="7A7E0AFA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1044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F0B3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50F94A59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81C65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AE62709" w14:textId="77777777" w:rsidR="00220E58" w:rsidRDefault="00F7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23D8">
              <w:t>NR_newRAT</w:t>
            </w:r>
            <w:proofErr w:type="spellEnd"/>
            <w:r w:rsidRPr="00F723D8">
              <w:t>-Core</w:t>
            </w:r>
          </w:p>
        </w:tc>
        <w:tc>
          <w:tcPr>
            <w:tcW w:w="994" w:type="dxa"/>
            <w:gridSpan w:val="2"/>
          </w:tcPr>
          <w:p w14:paraId="5A743DAA" w14:textId="77777777" w:rsidR="00220E58" w:rsidRDefault="00220E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86E81D8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780235" w14:textId="48BB45AA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86A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E7B88">
              <w:rPr>
                <w:noProof/>
              </w:rPr>
              <w:t>0</w:t>
            </w:r>
            <w:r w:rsidR="00786A2F">
              <w:rPr>
                <w:noProof/>
              </w:rPr>
              <w:t>7</w:t>
            </w:r>
          </w:p>
        </w:tc>
      </w:tr>
      <w:tr w:rsidR="00220E58" w14:paraId="192254C8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620CA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44917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178C6E66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1740A70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C113D2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6C16227" w14:textId="77777777" w:rsidTr="00220E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B3467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FB632A8" w14:textId="713992A2" w:rsidR="00220E58" w:rsidRDefault="00BE7B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30" w:type="dxa"/>
            <w:gridSpan w:val="6"/>
          </w:tcPr>
          <w:p w14:paraId="5BC20556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D5397D3" w14:textId="77777777" w:rsidR="00220E58" w:rsidRDefault="00220E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43C7D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0E58" w14:paraId="30192022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DF245F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31ECF" w14:textId="77777777" w:rsidR="00220E58" w:rsidRDefault="00220E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1E449" w14:textId="77777777" w:rsidR="00220E58" w:rsidRDefault="00220E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F8C61" w14:textId="77777777" w:rsidR="00220E58" w:rsidRDefault="00220E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E58" w14:paraId="1B51B340" w14:textId="77777777" w:rsidTr="00220E58">
        <w:tc>
          <w:tcPr>
            <w:tcW w:w="1845" w:type="dxa"/>
          </w:tcPr>
          <w:p w14:paraId="4EF28959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98C02BC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06747169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5666A2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AC1A2A" w14:textId="77777777" w:rsidR="00220E58" w:rsidRDefault="009E0E15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 xml:space="preserve">One of the </w:t>
            </w:r>
            <w:r w:rsidRPr="009E0E15">
              <w:rPr>
                <w:noProof/>
              </w:rPr>
              <w:t>UE capability constraints</w:t>
            </w:r>
            <w:r w:rsidR="001D7852">
              <w:rPr>
                <w:noProof/>
              </w:rPr>
              <w:t xml:space="preserve">, i.e., </w:t>
            </w:r>
            <w:r w:rsidR="001D7852" w:rsidRPr="00EA0119">
              <w:rPr>
                <w:rFonts w:eastAsia="宋体"/>
                <w:noProof/>
                <w:lang w:eastAsia="zh-CN"/>
              </w:rPr>
              <w:t>#minCellperMeasObjectNR</w:t>
            </w:r>
            <w:r w:rsidR="001D7852">
              <w:rPr>
                <w:rFonts w:eastAsia="宋体"/>
                <w:noProof/>
                <w:lang w:eastAsia="zh-CN"/>
              </w:rPr>
              <w:t>,</w:t>
            </w:r>
            <w:r w:rsidRPr="009E0E15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9E0E15">
              <w:rPr>
                <w:noProof/>
              </w:rPr>
              <w:t xml:space="preserve"> missing.</w:t>
            </w:r>
          </w:p>
        </w:tc>
      </w:tr>
      <w:tr w:rsidR="00220E58" w14:paraId="47292119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F8CC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39958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3DD61D0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78E82" w14:textId="77777777" w:rsidR="00220E58" w:rsidRPr="00EA0119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A011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52BD36" w14:textId="77777777" w:rsidR="00220E58" w:rsidRPr="00EA0119" w:rsidRDefault="009E0E1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EA0119">
              <w:rPr>
                <w:rFonts w:eastAsia="宋体"/>
                <w:noProof/>
                <w:lang w:eastAsia="zh-CN"/>
              </w:rPr>
              <w:t>T</w:t>
            </w:r>
            <w:r w:rsidRPr="00EA0119">
              <w:rPr>
                <w:rFonts w:eastAsia="宋体" w:hint="eastAsia"/>
                <w:noProof/>
                <w:lang w:eastAsia="zh-CN"/>
              </w:rPr>
              <w:t>o add the following UE capability constraint:</w:t>
            </w:r>
            <w:r w:rsidR="00B01B1F" w:rsidRPr="00EA0119">
              <w:t xml:space="preserve"> </w:t>
            </w:r>
            <w:r w:rsidR="00545379" w:rsidRPr="00EA0119">
              <w:rPr>
                <w:rFonts w:eastAsia="宋体"/>
                <w:noProof/>
                <w:lang w:eastAsia="zh-CN"/>
              </w:rPr>
              <w:t>#minCellperMeasObject</w:t>
            </w:r>
            <w:r w:rsidR="00A37E8E" w:rsidRPr="00EA0119">
              <w:rPr>
                <w:rFonts w:eastAsia="宋体"/>
                <w:noProof/>
                <w:lang w:eastAsia="zh-CN"/>
              </w:rPr>
              <w:t>NR</w:t>
            </w:r>
          </w:p>
          <w:p w14:paraId="1E318BFF" w14:textId="77777777" w:rsidR="00B01B1F" w:rsidRPr="00EA0119" w:rsidRDefault="00B01B1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6DD48522" w14:textId="77777777" w:rsidR="00B01B1F" w:rsidRPr="00EA0119" w:rsidRDefault="00B01B1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EA0119">
              <w:rPr>
                <w:rFonts w:eastAsia="宋体"/>
                <w:noProof/>
                <w:lang w:eastAsia="zh-CN"/>
              </w:rPr>
              <w:t>According to</w:t>
            </w:r>
            <w:r w:rsidR="00C25A1F" w:rsidRPr="00EA0119">
              <w:rPr>
                <w:rFonts w:eastAsia="宋体"/>
                <w:noProof/>
                <w:lang w:eastAsia="zh-CN"/>
              </w:rPr>
              <w:t xml:space="preserve"> TS 36.331</w:t>
            </w:r>
            <w:r w:rsidR="00E22697" w:rsidRPr="00EA0119">
              <w:rPr>
                <w:rFonts w:eastAsia="宋体"/>
                <w:noProof/>
                <w:lang w:eastAsia="zh-CN"/>
              </w:rPr>
              <w:t xml:space="preserve"> V16.1.</w:t>
            </w:r>
            <w:r w:rsidR="004252E4" w:rsidRPr="00EA0119">
              <w:rPr>
                <w:rFonts w:eastAsia="宋体"/>
                <w:noProof/>
                <w:lang w:eastAsia="zh-CN"/>
              </w:rPr>
              <w:t>1</w:t>
            </w:r>
            <w:r w:rsidR="00E22697" w:rsidRPr="00EA0119">
              <w:rPr>
                <w:rFonts w:eastAsia="宋体"/>
                <w:noProof/>
                <w:lang w:eastAsia="zh-CN"/>
              </w:rPr>
              <w:t xml:space="preserve">, </w:t>
            </w:r>
            <w:r w:rsidR="00B56518" w:rsidRPr="00EA0119">
              <w:rPr>
                <w:rFonts w:eastAsia="宋体"/>
                <w:noProof/>
                <w:lang w:eastAsia="zh-CN"/>
              </w:rPr>
              <w:t xml:space="preserve">an EUTRA UE </w:t>
            </w:r>
            <w:r w:rsidR="002E0559" w:rsidRPr="00EA0119">
              <w:rPr>
                <w:rFonts w:eastAsia="宋体"/>
                <w:noProof/>
                <w:lang w:eastAsia="zh-CN"/>
              </w:rPr>
              <w:t>is able to perfom measurements on NR cells</w:t>
            </w:r>
            <w:r w:rsidR="00B56518" w:rsidRPr="00EA0119">
              <w:rPr>
                <w:rFonts w:eastAsia="宋体"/>
                <w:noProof/>
                <w:lang w:eastAsia="zh-CN"/>
              </w:rPr>
              <w:t xml:space="preserve">, </w:t>
            </w:r>
            <w:r w:rsidR="002E0559" w:rsidRPr="00EA0119">
              <w:rPr>
                <w:rFonts w:eastAsia="宋体"/>
                <w:noProof/>
                <w:lang w:eastAsia="zh-CN"/>
              </w:rPr>
              <w:t>h</w:t>
            </w:r>
            <w:r w:rsidR="00B56518" w:rsidRPr="00EA0119">
              <w:rPr>
                <w:rFonts w:eastAsia="宋体"/>
                <w:noProof/>
                <w:lang w:eastAsia="zh-CN"/>
              </w:rPr>
              <w:t xml:space="preserve">owever, the corresponding constraint </w:t>
            </w:r>
            <w:r w:rsidR="002E0559" w:rsidRPr="00EA0119">
              <w:rPr>
                <w:rFonts w:eastAsia="宋体"/>
                <w:noProof/>
                <w:lang w:eastAsia="zh-CN"/>
              </w:rPr>
              <w:t xml:space="preserve">regarding the minimum number of neighbour cells </w:t>
            </w:r>
            <w:r w:rsidR="00B56518" w:rsidRPr="00EA0119">
              <w:rPr>
                <w:rFonts w:eastAsia="宋体"/>
                <w:noProof/>
                <w:lang w:eastAsia="zh-CN"/>
              </w:rPr>
              <w:t>is missing in the current</w:t>
            </w:r>
            <w:r w:rsidR="002E0559" w:rsidRPr="00EA0119">
              <w:rPr>
                <w:rFonts w:eastAsia="宋体"/>
                <w:noProof/>
                <w:lang w:eastAsia="zh-CN"/>
              </w:rPr>
              <w:t xml:space="preserve"> specification</w:t>
            </w:r>
            <w:r w:rsidR="00B56518" w:rsidRPr="00EA0119">
              <w:rPr>
                <w:rFonts w:eastAsia="宋体"/>
                <w:noProof/>
                <w:lang w:eastAsia="zh-CN"/>
              </w:rPr>
              <w:t>.</w:t>
            </w:r>
          </w:p>
          <w:p w14:paraId="0D045ED8" w14:textId="77777777" w:rsidR="007F1D95" w:rsidRPr="00EA0119" w:rsidRDefault="007F1D9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7BB730C0" w14:textId="77777777" w:rsidR="007F1D95" w:rsidRPr="00EA0119" w:rsidRDefault="007F1D95">
            <w:pPr>
              <w:pStyle w:val="CRCoverPage"/>
              <w:spacing w:after="0"/>
              <w:rPr>
                <w:bCs/>
              </w:rPr>
            </w:pPr>
            <w:r w:rsidRPr="00EA0119">
              <w:rPr>
                <w:rFonts w:eastAsia="宋体"/>
                <w:noProof/>
                <w:lang w:eastAsia="zh-CN"/>
              </w:rPr>
              <w:t>T</w:t>
            </w:r>
            <w:r w:rsidRPr="00EA0119">
              <w:rPr>
                <w:rFonts w:eastAsia="宋体" w:hint="eastAsia"/>
                <w:noProof/>
                <w:lang w:eastAsia="zh-CN"/>
              </w:rPr>
              <w:t>he</w:t>
            </w:r>
            <w:r w:rsidRPr="00EA0119">
              <w:rPr>
                <w:rFonts w:eastAsia="宋体"/>
                <w:noProof/>
                <w:lang w:eastAsia="zh-CN"/>
              </w:rPr>
              <w:t xml:space="preserve"> value of the constraint should be 32 as specified</w:t>
            </w:r>
            <w:r w:rsidR="00606A76">
              <w:rPr>
                <w:rFonts w:eastAsia="宋体"/>
                <w:noProof/>
                <w:lang w:eastAsia="zh-CN"/>
              </w:rPr>
              <w:t xml:space="preserve">: </w:t>
            </w:r>
            <w:proofErr w:type="spellStart"/>
            <w:r w:rsidRPr="00EA0119">
              <w:t>maxCellMeas</w:t>
            </w:r>
            <w:proofErr w:type="spellEnd"/>
            <w:r w:rsidRPr="00EA0119">
              <w:t xml:space="preserve"> INTEGER ::= 32</w:t>
            </w:r>
            <w:r w:rsidR="00606A76">
              <w:t>.</w:t>
            </w:r>
          </w:p>
        </w:tc>
      </w:tr>
      <w:tr w:rsidR="00220E58" w14:paraId="5FE769A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36E87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540F9B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49931E2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CC016E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5FBEC9" w14:textId="77777777" w:rsidR="009E0E15" w:rsidRPr="008E2679" w:rsidRDefault="009E0E15" w:rsidP="009E0E1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 xml:space="preserve">Specification is </w:t>
            </w:r>
            <w:r>
              <w:rPr>
                <w:noProof/>
              </w:rPr>
              <w:t>in</w:t>
            </w:r>
            <w:r>
              <w:rPr>
                <w:rFonts w:eastAsia="宋体" w:hint="eastAsia"/>
                <w:noProof/>
                <w:lang w:eastAsia="zh-CN"/>
              </w:rPr>
              <w:t>complete</w:t>
            </w:r>
            <w:r w:rsidRPr="008E2679">
              <w:rPr>
                <w:noProof/>
              </w:rPr>
              <w:t>.</w:t>
            </w:r>
          </w:p>
          <w:p w14:paraId="30271F74" w14:textId="77777777" w:rsidR="009E0E15" w:rsidRPr="008E2679" w:rsidRDefault="009E0E15" w:rsidP="009E0E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EE777C" w14:textId="77777777" w:rsidR="009E0E15" w:rsidRPr="008E2679" w:rsidRDefault="009E0E15" w:rsidP="009E0E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E2679">
              <w:rPr>
                <w:noProof/>
                <w:u w:val="single"/>
              </w:rPr>
              <w:t>Impact Analysis</w:t>
            </w:r>
          </w:p>
          <w:p w14:paraId="426AC1CA" w14:textId="77777777" w:rsidR="00220E58" w:rsidRDefault="009E0E15" w:rsidP="009E0E15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>Impacted functionality: UE Capabilities</w:t>
            </w:r>
          </w:p>
        </w:tc>
      </w:tr>
      <w:tr w:rsidR="00220E58" w14:paraId="7C0FB4BA" w14:textId="77777777" w:rsidTr="00220E58">
        <w:tc>
          <w:tcPr>
            <w:tcW w:w="2270" w:type="dxa"/>
            <w:gridSpan w:val="2"/>
          </w:tcPr>
          <w:p w14:paraId="541B7A3A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3D2CD5B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0C28845F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954F51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1080C2" w14:textId="77777777" w:rsidR="00220E58" w:rsidRDefault="002E65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220E58" w14:paraId="451F7B8B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6AF30D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FAF896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1870BE7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504C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BC546B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5A6D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23CBB00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EB9B5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E58" w14:paraId="72528D93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E06AC6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6CD6D8" w14:textId="180DEE29" w:rsidR="00220E58" w:rsidRPr="009C6857" w:rsidRDefault="009C685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7AD6B0" w14:textId="3D8218E1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358AFCF3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16B60B" w14:textId="6AC0155B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61F79"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 w:rsidR="00361F79">
              <w:rPr>
                <w:noProof/>
              </w:rPr>
              <w:t>4377</w:t>
            </w:r>
          </w:p>
        </w:tc>
      </w:tr>
      <w:tr w:rsidR="00220E58" w14:paraId="305D27DE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E287A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33B5B4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CE64A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8F81F3A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D2D5B4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10DB46CE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CF4273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34DE3E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3EA74C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3A4EB7D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EAC02C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79C2C57E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8191D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843ED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0F0A60F9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1F7047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23373A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36ED14" w14:textId="77777777" w:rsidR="00220E58" w:rsidRPr="00220E58" w:rsidRDefault="00220E58" w:rsidP="00220E58">
      <w:pPr>
        <w:pStyle w:val="CRCoverPage"/>
        <w:spacing w:after="0"/>
        <w:rPr>
          <w:rFonts w:eastAsia="等线"/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220E58" w14:paraId="69ADA001" w14:textId="77777777" w:rsidTr="00220E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31C9B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46D30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047D7" w14:textId="77777777" w:rsidR="001E41F3" w:rsidRDefault="001E41F3" w:rsidP="00051FC6">
      <w:pPr>
        <w:pStyle w:val="CRCoverPage"/>
        <w:rPr>
          <w:rFonts w:eastAsia="宋体"/>
          <w:noProof/>
          <w:sz w:val="8"/>
          <w:szCs w:val="8"/>
          <w:lang w:eastAsia="zh-CN"/>
        </w:rPr>
      </w:pPr>
    </w:p>
    <w:p w14:paraId="6B30D826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BE109DD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344380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B264F17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7B50A6F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75E1F7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0E8E0BB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10245F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F43F5DF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D3C2243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6FB2B4C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2CB8DCF9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B02188B" w14:textId="77777777" w:rsidR="00CD7077" w:rsidRPr="000E09AA" w:rsidRDefault="00CD7077" w:rsidP="00CD7077">
      <w:pPr>
        <w:pStyle w:val="CRCoverPage"/>
        <w:spacing w:after="0"/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2A746F67" w14:textId="77777777" w:rsidR="002E656A" w:rsidRPr="00CB7EC4" w:rsidRDefault="002E656A" w:rsidP="002E656A">
      <w:pPr>
        <w:pStyle w:val="1"/>
      </w:pPr>
      <w:bookmarkStart w:id="2" w:name="_Toc20487755"/>
      <w:bookmarkStart w:id="3" w:name="_Toc29343062"/>
      <w:bookmarkStart w:id="4" w:name="_Toc29344201"/>
      <w:bookmarkStart w:id="5" w:name="_Toc36567467"/>
      <w:bookmarkStart w:id="6" w:name="_Toc36810931"/>
      <w:bookmarkStart w:id="7" w:name="_Toc36847295"/>
      <w:bookmarkStart w:id="8" w:name="_Toc36939948"/>
      <w:bookmarkStart w:id="9" w:name="_Toc37082928"/>
      <w:bookmarkStart w:id="10" w:name="_Toc46481570"/>
      <w:bookmarkStart w:id="11" w:name="_Toc46482804"/>
      <w:bookmarkStart w:id="12" w:name="_Toc46484038"/>
      <w:r w:rsidRPr="00CB7EC4">
        <w:lastRenderedPageBreak/>
        <w:t>11</w:t>
      </w:r>
      <w:r w:rsidRPr="00CB7EC4">
        <w:tab/>
        <w:t>UE capability related constraints and performance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E29344" w14:textId="77777777" w:rsidR="002E656A" w:rsidRPr="00CB7EC4" w:rsidRDefault="002E656A" w:rsidP="002E656A">
      <w:pPr>
        <w:pStyle w:val="2"/>
      </w:pPr>
      <w:bookmarkStart w:id="13" w:name="_Toc20487756"/>
      <w:bookmarkStart w:id="14" w:name="_Toc29343063"/>
      <w:bookmarkStart w:id="15" w:name="_Toc29344202"/>
      <w:bookmarkStart w:id="16" w:name="_Toc36567468"/>
      <w:bookmarkStart w:id="17" w:name="_Toc36810932"/>
      <w:bookmarkStart w:id="18" w:name="_Toc36847296"/>
      <w:bookmarkStart w:id="19" w:name="_Toc36939949"/>
      <w:bookmarkStart w:id="20" w:name="_Toc37082929"/>
      <w:bookmarkStart w:id="21" w:name="_Toc46481571"/>
      <w:bookmarkStart w:id="22" w:name="_Toc46482805"/>
      <w:bookmarkStart w:id="23" w:name="_Toc46484039"/>
      <w:r w:rsidRPr="00CB7EC4">
        <w:t>11.1</w:t>
      </w:r>
      <w:r w:rsidRPr="00CB7EC4">
        <w:tab/>
        <w:t>UE capability related constraints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238712B" w14:textId="77777777" w:rsidR="002E656A" w:rsidRPr="00CB7EC4" w:rsidRDefault="002E656A" w:rsidP="002E656A">
      <w:r w:rsidRPr="00CB7EC4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2E656A" w:rsidRPr="00CB7EC4" w14:paraId="2C79D828" w14:textId="77777777" w:rsidTr="00B223DD">
        <w:trPr>
          <w:cantSplit/>
          <w:tblHeader/>
          <w:jc w:val="center"/>
        </w:trPr>
        <w:tc>
          <w:tcPr>
            <w:tcW w:w="2142" w:type="dxa"/>
          </w:tcPr>
          <w:p w14:paraId="0A5A53D1" w14:textId="77777777" w:rsidR="002E656A" w:rsidRPr="00CB7EC4" w:rsidRDefault="002E656A" w:rsidP="00B223DD">
            <w:pPr>
              <w:pStyle w:val="TAH"/>
              <w:rPr>
                <w:lang w:eastAsia="en-GB"/>
              </w:rPr>
            </w:pPr>
            <w:r w:rsidRPr="00CB7EC4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464E408F" w14:textId="77777777" w:rsidR="002E656A" w:rsidRPr="00CB7EC4" w:rsidRDefault="002E656A" w:rsidP="00B223DD">
            <w:pPr>
              <w:pStyle w:val="TAH"/>
              <w:rPr>
                <w:lang w:eastAsia="en-GB"/>
              </w:rPr>
            </w:pPr>
            <w:r w:rsidRPr="00CB7EC4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430F7A4D" w14:textId="77777777" w:rsidR="002E656A" w:rsidRPr="00CB7EC4" w:rsidRDefault="002E656A" w:rsidP="00B223DD">
            <w:pPr>
              <w:pStyle w:val="TAH"/>
              <w:rPr>
                <w:lang w:eastAsia="en-GB"/>
              </w:rPr>
            </w:pPr>
            <w:r w:rsidRPr="00CB7EC4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43D3B955" w14:textId="77777777" w:rsidR="002E656A" w:rsidRPr="00CB7EC4" w:rsidRDefault="002E656A" w:rsidP="00B223DD">
            <w:pPr>
              <w:pStyle w:val="TAH"/>
              <w:rPr>
                <w:lang w:eastAsia="en-GB"/>
              </w:rPr>
            </w:pPr>
            <w:r w:rsidRPr="00CB7EC4">
              <w:rPr>
                <w:lang w:eastAsia="en-GB"/>
              </w:rPr>
              <w:t>NB-IoT</w:t>
            </w:r>
          </w:p>
        </w:tc>
      </w:tr>
      <w:tr w:rsidR="002E656A" w:rsidRPr="00CB7EC4" w14:paraId="11BC2596" w14:textId="77777777" w:rsidTr="00B223DD">
        <w:trPr>
          <w:cantSplit/>
          <w:jc w:val="center"/>
        </w:trPr>
        <w:tc>
          <w:tcPr>
            <w:tcW w:w="2142" w:type="dxa"/>
          </w:tcPr>
          <w:p w14:paraId="59664E0C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44CD0231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07D9F7DB" w14:textId="77777777" w:rsidR="002E656A" w:rsidRPr="00CB7EC4" w:rsidRDefault="002E656A" w:rsidP="00B223DD">
            <w:pPr>
              <w:rPr>
                <w:lang w:eastAsia="en-GB"/>
              </w:rPr>
            </w:pPr>
            <w:r w:rsidRPr="00CB7EC4">
              <w:rPr>
                <w:lang w:eastAsia="en-GB"/>
              </w:rPr>
              <w:t>8, 15</w:t>
            </w:r>
          </w:p>
          <w:p w14:paraId="50064F2B" w14:textId="77777777" w:rsidR="002E656A" w:rsidRPr="002E656A" w:rsidRDefault="002E656A" w:rsidP="00B223DD">
            <w:pPr>
              <w:rPr>
                <w:rFonts w:eastAsia="等线"/>
              </w:rPr>
            </w:pPr>
            <w:r w:rsidRPr="002E656A">
              <w:rPr>
                <w:rFonts w:eastAsia="等线" w:hint="eastAsia"/>
              </w:rPr>
              <w:t>N</w:t>
            </w:r>
            <w:r w:rsidRPr="002E656A">
              <w:rPr>
                <w:rFonts w:eastAsia="等线"/>
              </w:rPr>
              <w:t>OTE2</w:t>
            </w:r>
          </w:p>
          <w:p w14:paraId="1D1810D2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2E656A">
              <w:rPr>
                <w:rFonts w:eastAsia="等线" w:hint="eastAsia"/>
              </w:rPr>
              <w:t>N</w:t>
            </w:r>
            <w:r w:rsidRPr="002E656A">
              <w:rPr>
                <w:rFonts w:eastAsia="等线"/>
              </w:rPr>
              <w:t>OTE3</w:t>
            </w:r>
          </w:p>
        </w:tc>
        <w:tc>
          <w:tcPr>
            <w:tcW w:w="910" w:type="dxa"/>
          </w:tcPr>
          <w:p w14:paraId="3F4A06DB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(0, 1, 2)</w:t>
            </w:r>
          </w:p>
          <w:p w14:paraId="15F5CCBD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NOTE1</w:t>
            </w:r>
          </w:p>
        </w:tc>
      </w:tr>
      <w:tr w:rsidR="002E656A" w:rsidRPr="00CB7EC4" w14:paraId="0424A4FA" w14:textId="77777777" w:rsidTr="00B223DD">
        <w:trPr>
          <w:cantSplit/>
          <w:jc w:val="center"/>
        </w:trPr>
        <w:tc>
          <w:tcPr>
            <w:tcW w:w="2142" w:type="dxa"/>
          </w:tcPr>
          <w:p w14:paraId="79FAA46F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1F833854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0814A7B1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1B71D51E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(2, 3)</w:t>
            </w:r>
          </w:p>
          <w:p w14:paraId="7909B2FE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NOTE1</w:t>
            </w:r>
          </w:p>
        </w:tc>
      </w:tr>
      <w:tr w:rsidR="002E656A" w:rsidRPr="00CB7EC4" w14:paraId="3A952DCD" w14:textId="77777777" w:rsidTr="00B223DD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B11D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#minCellperMeasObjectEUTRA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20C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CB7EC4">
              <w:rPr>
                <w:lang w:eastAsia="en-GB"/>
              </w:rPr>
              <w:t>MeasObjectEUTRA</w:t>
            </w:r>
            <w:proofErr w:type="spellEnd"/>
            <w:r w:rsidRPr="00CB7EC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45CA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2F66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N/A</w:t>
            </w:r>
          </w:p>
        </w:tc>
      </w:tr>
      <w:tr w:rsidR="00226D01" w:rsidRPr="00CB7EC4" w14:paraId="2F674AEE" w14:textId="77777777" w:rsidTr="00B223DD">
        <w:trPr>
          <w:cantSplit/>
          <w:jc w:val="center"/>
          <w:ins w:id="24" w:author="vivo" w:date="2020-07-31T14:26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1D6" w14:textId="77777777" w:rsidR="00226D01" w:rsidRPr="000E09AA" w:rsidRDefault="00226D01" w:rsidP="00226D01">
            <w:pPr>
              <w:pStyle w:val="TAL"/>
              <w:rPr>
                <w:ins w:id="25" w:author="vivo" w:date="2020-07-31T14:27:00Z"/>
                <w:lang w:eastAsia="zh-CN"/>
              </w:rPr>
            </w:pPr>
            <w:ins w:id="26" w:author="vivo" w:date="2020-07-31T14:27:00Z">
              <w:r w:rsidRPr="000E09AA">
                <w:rPr>
                  <w:lang w:eastAsia="en-GB"/>
                </w:rPr>
                <w:t>#minCellperMeasObjectNR</w:t>
              </w:r>
            </w:ins>
          </w:p>
          <w:p w14:paraId="26EC427C" w14:textId="77777777" w:rsidR="00226D01" w:rsidRPr="00CB7EC4" w:rsidRDefault="00226D01" w:rsidP="00226D01">
            <w:pPr>
              <w:pStyle w:val="TAL"/>
              <w:rPr>
                <w:ins w:id="27" w:author="vivo" w:date="2020-07-31T14:26:00Z"/>
                <w:lang w:eastAsia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B2C" w14:textId="77777777" w:rsidR="00226D01" w:rsidRPr="00CB7EC4" w:rsidRDefault="00226D01" w:rsidP="00226D01">
            <w:pPr>
              <w:pStyle w:val="TAL"/>
              <w:rPr>
                <w:ins w:id="28" w:author="vivo" w:date="2020-07-31T14:26:00Z"/>
                <w:lang w:eastAsia="en-GB"/>
              </w:rPr>
            </w:pPr>
            <w:ins w:id="29" w:author="vivo" w:date="2020-07-31T14:27:00Z">
              <w:r w:rsidRPr="000E09AA">
                <w:rPr>
                  <w:lang w:eastAsia="zh-CN"/>
                </w:rPr>
                <w:t>T</w:t>
              </w:r>
              <w:r w:rsidRPr="000E09AA">
                <w:rPr>
                  <w:lang w:eastAsia="en-GB"/>
                </w:rPr>
                <w:t xml:space="preserve">he minimum number of neighbour cells (excluding black list cells) that a UE shall be able to </w:t>
              </w:r>
              <w:r w:rsidRPr="000E09AA">
                <w:rPr>
                  <w:rFonts w:eastAsia="宋体"/>
                  <w:lang w:eastAsia="zh-CN"/>
                </w:rPr>
                <w:t>store</w:t>
              </w:r>
              <w:r w:rsidRPr="000E09AA">
                <w:rPr>
                  <w:lang w:eastAsia="en-GB"/>
                </w:rPr>
                <w:t xml:space="preserve"> </w:t>
              </w:r>
              <w:r w:rsidRPr="000E09AA">
                <w:rPr>
                  <w:rFonts w:eastAsia="宋体"/>
                  <w:lang w:eastAsia="zh-CN"/>
                </w:rPr>
                <w:t>associated with</w:t>
              </w:r>
              <w:r w:rsidRPr="000E09AA">
                <w:rPr>
                  <w:lang w:eastAsia="en-GB"/>
                </w:rPr>
                <w:t xml:space="preserve"> a </w:t>
              </w:r>
              <w:proofErr w:type="spellStart"/>
              <w:r w:rsidRPr="000E09AA">
                <w:rPr>
                  <w:lang w:eastAsia="en-GB"/>
                </w:rPr>
                <w:t>MeasObjectNR</w:t>
              </w:r>
              <w:proofErr w:type="spellEnd"/>
              <w:r w:rsidRPr="000E09AA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NOTE.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5CD" w14:textId="77777777" w:rsidR="00226D01" w:rsidRPr="006C4B50" w:rsidRDefault="00226D01" w:rsidP="00226D01">
            <w:pPr>
              <w:pStyle w:val="TAL"/>
              <w:rPr>
                <w:ins w:id="30" w:author="vivo" w:date="2020-07-31T14:26:00Z"/>
                <w:rFonts w:eastAsia="等线"/>
                <w:lang w:eastAsia="zh-CN"/>
              </w:rPr>
            </w:pPr>
            <w:ins w:id="31" w:author="vivo" w:date="2020-07-31T14:27:00Z">
              <w:r w:rsidRPr="006C4B50">
                <w:rPr>
                  <w:rFonts w:eastAsia="等线" w:hint="eastAsia"/>
                  <w:lang w:eastAsia="zh-CN"/>
                </w:rPr>
                <w:t>3</w:t>
              </w:r>
              <w:r w:rsidRPr="006C4B50">
                <w:rPr>
                  <w:rFonts w:eastAsia="等线"/>
                  <w:lang w:eastAsia="zh-CN"/>
                </w:rPr>
                <w:t>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C1C" w14:textId="77777777" w:rsidR="00226D01" w:rsidRPr="006C4B50" w:rsidRDefault="00360082" w:rsidP="00226D01">
            <w:pPr>
              <w:pStyle w:val="TAL"/>
              <w:rPr>
                <w:ins w:id="32" w:author="vivo" w:date="2020-07-31T14:26:00Z"/>
                <w:rFonts w:eastAsia="等线"/>
                <w:lang w:eastAsia="zh-CN"/>
              </w:rPr>
            </w:pPr>
            <w:ins w:id="33" w:author="vivo" w:date="2020-07-31T14:27:00Z">
              <w:r w:rsidRPr="006C4B50">
                <w:rPr>
                  <w:rFonts w:eastAsia="等线" w:hint="eastAsia"/>
                  <w:lang w:eastAsia="zh-CN"/>
                </w:rPr>
                <w:t>N</w:t>
              </w:r>
              <w:r w:rsidRPr="006C4B50">
                <w:rPr>
                  <w:rFonts w:eastAsia="等线"/>
                  <w:lang w:eastAsia="zh-CN"/>
                </w:rPr>
                <w:t>/A</w:t>
              </w:r>
            </w:ins>
          </w:p>
        </w:tc>
      </w:tr>
      <w:tr w:rsidR="002E656A" w:rsidRPr="00CB7EC4" w14:paraId="406DFE42" w14:textId="77777777" w:rsidTr="00B223DD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507F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#minBlackCellRangesperMeasObjectEUTRA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EF47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CB7EC4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A25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381A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N/A</w:t>
            </w:r>
          </w:p>
        </w:tc>
      </w:tr>
      <w:tr w:rsidR="002E656A" w:rsidRPr="00CB7EC4" w14:paraId="4393D4D6" w14:textId="77777777" w:rsidTr="00B223DD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0863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#minCellperMeasObjectUTRA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92B6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CB7EC4">
              <w:rPr>
                <w:lang w:eastAsia="en-GB"/>
              </w:rPr>
              <w:t>MeasObjectUTRA</w:t>
            </w:r>
            <w:proofErr w:type="spellEnd"/>
            <w:r w:rsidRPr="00CB7EC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44D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B30D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N/A</w:t>
            </w:r>
          </w:p>
        </w:tc>
      </w:tr>
      <w:tr w:rsidR="002E656A" w:rsidRPr="00CB7EC4" w14:paraId="273F19CE" w14:textId="77777777" w:rsidTr="00B223DD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EACA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#minCellperMeasObjectGERAN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115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CB7EC4">
              <w:rPr>
                <w:lang w:eastAsia="en-GB"/>
              </w:rPr>
              <w:t>measObjectGERAN</w:t>
            </w:r>
            <w:proofErr w:type="spellEnd"/>
            <w:r w:rsidRPr="00CB7EC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30DB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4488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N/A</w:t>
            </w:r>
          </w:p>
        </w:tc>
      </w:tr>
      <w:tr w:rsidR="002E656A" w:rsidRPr="00CB7EC4" w14:paraId="2FA9008F" w14:textId="77777777" w:rsidTr="00B223DD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C2D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A1C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minimum number of neighbour cells that a UE shall be able to store within a measObjectCDMA2000</w:t>
            </w:r>
            <w:r w:rsidRPr="00CB7EC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7CE5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3ED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N/A</w:t>
            </w:r>
          </w:p>
        </w:tc>
      </w:tr>
      <w:tr w:rsidR="002E656A" w:rsidRPr="00CB7EC4" w14:paraId="68754CDA" w14:textId="77777777" w:rsidTr="00B223DD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00A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#minBlackCellperMeasObjectNR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B0D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minimum number of blacklist cells that a UE shall be able to store within a </w:t>
            </w:r>
            <w:proofErr w:type="spellStart"/>
            <w:r w:rsidRPr="00CB7EC4">
              <w:rPr>
                <w:lang w:eastAsia="en-GB"/>
              </w:rPr>
              <w:t>MeasObjectNR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D23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DBC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N/A</w:t>
            </w:r>
          </w:p>
        </w:tc>
      </w:tr>
      <w:tr w:rsidR="002E656A" w:rsidRPr="00CB7EC4" w14:paraId="3D7B6120" w14:textId="77777777" w:rsidTr="00B223DD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2F0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#minCellTotal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909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FDE1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91C" w14:textId="77777777" w:rsidR="002E656A" w:rsidRPr="00CB7EC4" w:rsidRDefault="002E656A" w:rsidP="00B223DD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N/A</w:t>
            </w:r>
          </w:p>
        </w:tc>
      </w:tr>
      <w:tr w:rsidR="002E656A" w:rsidRPr="00CB7EC4" w14:paraId="0DFC609F" w14:textId="77777777" w:rsidTr="00B223DD">
        <w:trPr>
          <w:cantSplit/>
          <w:trHeight w:val="2070"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9ED2E" w14:textId="77777777" w:rsidR="002E656A" w:rsidRPr="00CB7EC4" w:rsidRDefault="002E656A" w:rsidP="00B223DD">
            <w:pPr>
              <w:pStyle w:val="TAN"/>
              <w:rPr>
                <w:lang w:eastAsia="en-GB"/>
              </w:rPr>
            </w:pPr>
            <w:r w:rsidRPr="00CB7EC4">
              <w:rPr>
                <w:lang w:eastAsia="en-GB"/>
              </w:rPr>
              <w:t>NOTE:</w:t>
            </w:r>
            <w:r w:rsidRPr="00CB7EC4">
              <w:rPr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CB7EC4">
              <w:rPr>
                <w:lang w:eastAsia="en-GB"/>
              </w:rPr>
              <w:t>minCellperMeasObjectRAT</w:t>
            </w:r>
            <w:proofErr w:type="spellEnd"/>
            <w:r w:rsidRPr="00CB7EC4">
              <w:rPr>
                <w:lang w:eastAsia="en-GB"/>
              </w:rPr>
              <w:t xml:space="preserve"> - 1), where RAT represents </w:t>
            </w:r>
            <w:ins w:id="34" w:author="vivo" w:date="2020-08-05T16:40:00Z">
              <w:r w:rsidR="002B5E31">
                <w:rPr>
                  <w:lang w:eastAsia="en-GB"/>
                </w:rPr>
                <w:t>NR/</w:t>
              </w:r>
            </w:ins>
            <w:r w:rsidRPr="00CB7EC4">
              <w:rPr>
                <w:lang w:eastAsia="en-GB"/>
              </w:rPr>
              <w:t>EUTRA/UTRA/GERAN/CDMA2000 respectively.</w:t>
            </w:r>
          </w:p>
          <w:p w14:paraId="4C1CCE69" w14:textId="77777777" w:rsidR="002E656A" w:rsidRPr="00CB7EC4" w:rsidRDefault="002E656A" w:rsidP="00B223DD">
            <w:pPr>
              <w:pStyle w:val="TAN"/>
              <w:rPr>
                <w:lang w:eastAsia="en-GB"/>
              </w:rPr>
            </w:pPr>
            <w:r w:rsidRPr="00CB7EC4">
              <w:rPr>
                <w:lang w:eastAsia="en-GB"/>
              </w:rPr>
              <w:t>NOTE 1:</w:t>
            </w:r>
            <w:r w:rsidRPr="00CB7EC4">
              <w:rPr>
                <w:lang w:eastAsia="en-GB"/>
              </w:rPr>
              <w:tab/>
              <w:t>#DRBs based on UE capability, #RLC-AM =#DRBs + 2.</w:t>
            </w:r>
          </w:p>
          <w:p w14:paraId="08275DAD" w14:textId="77777777" w:rsidR="002E656A" w:rsidRPr="00CB7EC4" w:rsidRDefault="002E656A" w:rsidP="00B223DD">
            <w:pPr>
              <w:pStyle w:val="TAN"/>
              <w:rPr>
                <w:lang w:eastAsia="en-GB"/>
              </w:rPr>
            </w:pPr>
            <w:r w:rsidRPr="00CB7EC4">
              <w:rPr>
                <w:lang w:eastAsia="en-GB"/>
              </w:rPr>
              <w:t>NOTE 2:</w:t>
            </w:r>
            <w:r w:rsidRPr="00CB7EC4">
              <w:rPr>
                <w:lang w:eastAsia="en-GB"/>
              </w:rPr>
              <w:tab/>
              <w:t xml:space="preserve">'15' applies when the UE supports </w:t>
            </w:r>
            <w:r w:rsidRPr="00CB7EC4">
              <w:rPr>
                <w:i/>
                <w:lang w:eastAsia="en-GB"/>
              </w:rPr>
              <w:t>extendedNumberOfDRBs-r15</w:t>
            </w:r>
            <w:r w:rsidRPr="00CB7EC4">
              <w:rPr>
                <w:lang w:eastAsia="en-GB"/>
              </w:rPr>
              <w:t>. For one MAC entity, the maximum number of DRBs configured with PDCP duplication and with RLC entity(</w:t>
            </w:r>
            <w:proofErr w:type="spellStart"/>
            <w:r w:rsidRPr="00CB7EC4">
              <w:rPr>
                <w:lang w:eastAsia="en-GB"/>
              </w:rPr>
              <w:t>ies</w:t>
            </w:r>
            <w:proofErr w:type="spellEnd"/>
            <w:r w:rsidRPr="00CB7EC4">
              <w:rPr>
                <w:lang w:eastAsia="en-GB"/>
              </w:rPr>
              <w:t>) associated with this MAC entity is 8.</w:t>
            </w:r>
          </w:p>
          <w:p w14:paraId="69416CEB" w14:textId="77777777" w:rsidR="002E656A" w:rsidRPr="00CB7EC4" w:rsidRDefault="002E656A" w:rsidP="00B223DD">
            <w:pPr>
              <w:pStyle w:val="TAN"/>
              <w:rPr>
                <w:lang w:eastAsia="en-GB"/>
              </w:rPr>
            </w:pPr>
            <w:r w:rsidRPr="00CB7EC4">
              <w:rPr>
                <w:lang w:eastAsia="en-GB"/>
              </w:rPr>
              <w:t>NOTE 3:</w:t>
            </w:r>
            <w:r w:rsidRPr="00CB7EC4">
              <w:rPr>
                <w:lang w:eastAsia="en-GB"/>
              </w:rPr>
              <w:tab/>
              <w:t>The requirement is applicable in EN-DC, NGEN-DC and LTE standalone.</w:t>
            </w:r>
          </w:p>
        </w:tc>
      </w:tr>
    </w:tbl>
    <w:p w14:paraId="261360CC" w14:textId="77777777" w:rsidR="002E656A" w:rsidRPr="00CB7EC4" w:rsidRDefault="002E656A" w:rsidP="002E656A"/>
    <w:p w14:paraId="50752BF4" w14:textId="77777777" w:rsidR="00B40298" w:rsidRPr="002E656A" w:rsidRDefault="00B40298" w:rsidP="00CD7077">
      <w:pPr>
        <w:pStyle w:val="1"/>
        <w:rPr>
          <w:rFonts w:eastAsia="宋体"/>
          <w:noProof/>
          <w:sz w:val="8"/>
          <w:szCs w:val="8"/>
          <w:lang w:eastAsia="zh-CN"/>
        </w:rPr>
      </w:pPr>
    </w:p>
    <w:sectPr w:rsidR="00B40298" w:rsidRPr="002E656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57DD1" w14:textId="77777777" w:rsidR="00645C6C" w:rsidRDefault="00645C6C">
      <w:r>
        <w:separator/>
      </w:r>
    </w:p>
  </w:endnote>
  <w:endnote w:type="continuationSeparator" w:id="0">
    <w:p w14:paraId="2EF09CC4" w14:textId="77777777" w:rsidR="00645C6C" w:rsidRDefault="0064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257D3" w14:textId="77777777" w:rsidR="00645C6C" w:rsidRDefault="00645C6C">
      <w:r>
        <w:separator/>
      </w:r>
    </w:p>
  </w:footnote>
  <w:footnote w:type="continuationSeparator" w:id="0">
    <w:p w14:paraId="28E0414D" w14:textId="77777777" w:rsidR="00645C6C" w:rsidRDefault="00645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FA354" w14:textId="77777777" w:rsidR="00C41D23" w:rsidRDefault="00C41D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  <w:num w:numId="11">
    <w:abstractNumId w:val="6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56"/>
    <w:rsid w:val="000218C9"/>
    <w:rsid w:val="00022E4A"/>
    <w:rsid w:val="00022FD2"/>
    <w:rsid w:val="000459B9"/>
    <w:rsid w:val="00051FC6"/>
    <w:rsid w:val="000520A2"/>
    <w:rsid w:val="0005611A"/>
    <w:rsid w:val="000615BA"/>
    <w:rsid w:val="00063033"/>
    <w:rsid w:val="000643B4"/>
    <w:rsid w:val="00066589"/>
    <w:rsid w:val="00072D86"/>
    <w:rsid w:val="000750B6"/>
    <w:rsid w:val="00077C6C"/>
    <w:rsid w:val="0009081D"/>
    <w:rsid w:val="000A53E5"/>
    <w:rsid w:val="000A6394"/>
    <w:rsid w:val="000A72C9"/>
    <w:rsid w:val="000B11C3"/>
    <w:rsid w:val="000B316E"/>
    <w:rsid w:val="000C038A"/>
    <w:rsid w:val="000C6598"/>
    <w:rsid w:val="000D769E"/>
    <w:rsid w:val="000E05C1"/>
    <w:rsid w:val="000E63E2"/>
    <w:rsid w:val="00107586"/>
    <w:rsid w:val="0011055F"/>
    <w:rsid w:val="00116C27"/>
    <w:rsid w:val="0012056F"/>
    <w:rsid w:val="0013079D"/>
    <w:rsid w:val="00135929"/>
    <w:rsid w:val="00137A68"/>
    <w:rsid w:val="00140E06"/>
    <w:rsid w:val="00143DC2"/>
    <w:rsid w:val="00145D43"/>
    <w:rsid w:val="00146C02"/>
    <w:rsid w:val="00161C75"/>
    <w:rsid w:val="0016278B"/>
    <w:rsid w:val="00172132"/>
    <w:rsid w:val="001821E2"/>
    <w:rsid w:val="00191A84"/>
    <w:rsid w:val="00192C46"/>
    <w:rsid w:val="00197386"/>
    <w:rsid w:val="001A7B60"/>
    <w:rsid w:val="001B3FAF"/>
    <w:rsid w:val="001B7A65"/>
    <w:rsid w:val="001B7EF0"/>
    <w:rsid w:val="001C05C9"/>
    <w:rsid w:val="001C062D"/>
    <w:rsid w:val="001D0408"/>
    <w:rsid w:val="001D7852"/>
    <w:rsid w:val="001D7CA5"/>
    <w:rsid w:val="001E41F3"/>
    <w:rsid w:val="001E7E3B"/>
    <w:rsid w:val="002010CB"/>
    <w:rsid w:val="002069BD"/>
    <w:rsid w:val="00220E58"/>
    <w:rsid w:val="002236A2"/>
    <w:rsid w:val="00224853"/>
    <w:rsid w:val="00226D01"/>
    <w:rsid w:val="00227BB7"/>
    <w:rsid w:val="00246E8A"/>
    <w:rsid w:val="0026004D"/>
    <w:rsid w:val="00262EB2"/>
    <w:rsid w:val="00275D12"/>
    <w:rsid w:val="00276AD6"/>
    <w:rsid w:val="002860C4"/>
    <w:rsid w:val="00291234"/>
    <w:rsid w:val="00293496"/>
    <w:rsid w:val="00293DDA"/>
    <w:rsid w:val="00293F09"/>
    <w:rsid w:val="002A01CC"/>
    <w:rsid w:val="002B1097"/>
    <w:rsid w:val="002B40AC"/>
    <w:rsid w:val="002B5741"/>
    <w:rsid w:val="002B5E31"/>
    <w:rsid w:val="002C557D"/>
    <w:rsid w:val="002D0445"/>
    <w:rsid w:val="002D5A3E"/>
    <w:rsid w:val="002E0559"/>
    <w:rsid w:val="002E0D38"/>
    <w:rsid w:val="002E564F"/>
    <w:rsid w:val="002E656A"/>
    <w:rsid w:val="002F244B"/>
    <w:rsid w:val="002F2A51"/>
    <w:rsid w:val="003007E9"/>
    <w:rsid w:val="00301ABC"/>
    <w:rsid w:val="00305409"/>
    <w:rsid w:val="00315EEF"/>
    <w:rsid w:val="00322C60"/>
    <w:rsid w:val="00325BCE"/>
    <w:rsid w:val="00331E7B"/>
    <w:rsid w:val="00332C58"/>
    <w:rsid w:val="00334634"/>
    <w:rsid w:val="00336AF0"/>
    <w:rsid w:val="0034375F"/>
    <w:rsid w:val="003447B1"/>
    <w:rsid w:val="0034534E"/>
    <w:rsid w:val="00345579"/>
    <w:rsid w:val="00346728"/>
    <w:rsid w:val="00347843"/>
    <w:rsid w:val="00354C9E"/>
    <w:rsid w:val="00360082"/>
    <w:rsid w:val="00361F79"/>
    <w:rsid w:val="003943BA"/>
    <w:rsid w:val="0039611C"/>
    <w:rsid w:val="003978AA"/>
    <w:rsid w:val="003B0C11"/>
    <w:rsid w:val="003B4257"/>
    <w:rsid w:val="003C6305"/>
    <w:rsid w:val="003C6E61"/>
    <w:rsid w:val="003E1A36"/>
    <w:rsid w:val="003E519B"/>
    <w:rsid w:val="003E6786"/>
    <w:rsid w:val="003F276A"/>
    <w:rsid w:val="003F3D8D"/>
    <w:rsid w:val="003F7294"/>
    <w:rsid w:val="00401D3E"/>
    <w:rsid w:val="00402954"/>
    <w:rsid w:val="00403216"/>
    <w:rsid w:val="00406243"/>
    <w:rsid w:val="00414358"/>
    <w:rsid w:val="00422EE1"/>
    <w:rsid w:val="004242F1"/>
    <w:rsid w:val="004252E4"/>
    <w:rsid w:val="00434EDA"/>
    <w:rsid w:val="00441006"/>
    <w:rsid w:val="0045499B"/>
    <w:rsid w:val="004632BF"/>
    <w:rsid w:val="00467D43"/>
    <w:rsid w:val="00470D23"/>
    <w:rsid w:val="00473978"/>
    <w:rsid w:val="00475980"/>
    <w:rsid w:val="00497830"/>
    <w:rsid w:val="004B0A4C"/>
    <w:rsid w:val="004B3663"/>
    <w:rsid w:val="004B367E"/>
    <w:rsid w:val="004B75B7"/>
    <w:rsid w:val="004C1CDD"/>
    <w:rsid w:val="004D0198"/>
    <w:rsid w:val="004D030B"/>
    <w:rsid w:val="004F7D00"/>
    <w:rsid w:val="0051580D"/>
    <w:rsid w:val="00515FB9"/>
    <w:rsid w:val="00525639"/>
    <w:rsid w:val="0052659C"/>
    <w:rsid w:val="00534E85"/>
    <w:rsid w:val="005362DB"/>
    <w:rsid w:val="00545379"/>
    <w:rsid w:val="0055749F"/>
    <w:rsid w:val="00562417"/>
    <w:rsid w:val="00566F4B"/>
    <w:rsid w:val="00576718"/>
    <w:rsid w:val="00585BAC"/>
    <w:rsid w:val="005871CA"/>
    <w:rsid w:val="00591F69"/>
    <w:rsid w:val="00592D74"/>
    <w:rsid w:val="005A0781"/>
    <w:rsid w:val="005D7213"/>
    <w:rsid w:val="005E2C44"/>
    <w:rsid w:val="005E5AA4"/>
    <w:rsid w:val="005F3888"/>
    <w:rsid w:val="005F3A9F"/>
    <w:rsid w:val="005F5097"/>
    <w:rsid w:val="00603513"/>
    <w:rsid w:val="006045CA"/>
    <w:rsid w:val="00606A76"/>
    <w:rsid w:val="006074F6"/>
    <w:rsid w:val="00614D42"/>
    <w:rsid w:val="00617FE3"/>
    <w:rsid w:val="00621188"/>
    <w:rsid w:val="006257ED"/>
    <w:rsid w:val="00625E91"/>
    <w:rsid w:val="006331FB"/>
    <w:rsid w:val="006413D2"/>
    <w:rsid w:val="0064530C"/>
    <w:rsid w:val="00645C6C"/>
    <w:rsid w:val="0065216D"/>
    <w:rsid w:val="00653DFB"/>
    <w:rsid w:val="00655DC2"/>
    <w:rsid w:val="0066505A"/>
    <w:rsid w:val="00675C46"/>
    <w:rsid w:val="00677357"/>
    <w:rsid w:val="00680AEF"/>
    <w:rsid w:val="0068132A"/>
    <w:rsid w:val="00693CA6"/>
    <w:rsid w:val="00695808"/>
    <w:rsid w:val="00695AC6"/>
    <w:rsid w:val="00696D87"/>
    <w:rsid w:val="006970DD"/>
    <w:rsid w:val="006974A6"/>
    <w:rsid w:val="006A58AF"/>
    <w:rsid w:val="006A7259"/>
    <w:rsid w:val="006B46FB"/>
    <w:rsid w:val="006C0A8A"/>
    <w:rsid w:val="006C2174"/>
    <w:rsid w:val="006C4B50"/>
    <w:rsid w:val="006D05E0"/>
    <w:rsid w:val="006E012F"/>
    <w:rsid w:val="006E0598"/>
    <w:rsid w:val="006E21FB"/>
    <w:rsid w:val="006E7D7A"/>
    <w:rsid w:val="006F1AB2"/>
    <w:rsid w:val="006F5EA5"/>
    <w:rsid w:val="0070141F"/>
    <w:rsid w:val="00701C49"/>
    <w:rsid w:val="007063CF"/>
    <w:rsid w:val="00710BEE"/>
    <w:rsid w:val="007136F6"/>
    <w:rsid w:val="0072310D"/>
    <w:rsid w:val="00725A8E"/>
    <w:rsid w:val="00733965"/>
    <w:rsid w:val="00740106"/>
    <w:rsid w:val="00743592"/>
    <w:rsid w:val="007512F7"/>
    <w:rsid w:val="00760525"/>
    <w:rsid w:val="00771416"/>
    <w:rsid w:val="007818EA"/>
    <w:rsid w:val="00782234"/>
    <w:rsid w:val="0078668E"/>
    <w:rsid w:val="00786A2F"/>
    <w:rsid w:val="00792342"/>
    <w:rsid w:val="00795236"/>
    <w:rsid w:val="007A049E"/>
    <w:rsid w:val="007B2A05"/>
    <w:rsid w:val="007B512A"/>
    <w:rsid w:val="007B668D"/>
    <w:rsid w:val="007C022C"/>
    <w:rsid w:val="007C2097"/>
    <w:rsid w:val="007C4768"/>
    <w:rsid w:val="007C4BBE"/>
    <w:rsid w:val="007D3CE3"/>
    <w:rsid w:val="007D62CD"/>
    <w:rsid w:val="007D6A07"/>
    <w:rsid w:val="007F1D95"/>
    <w:rsid w:val="007F238A"/>
    <w:rsid w:val="00813071"/>
    <w:rsid w:val="00821376"/>
    <w:rsid w:val="00822EB5"/>
    <w:rsid w:val="008279FA"/>
    <w:rsid w:val="00837802"/>
    <w:rsid w:val="008559CC"/>
    <w:rsid w:val="00857662"/>
    <w:rsid w:val="008626E7"/>
    <w:rsid w:val="0086510D"/>
    <w:rsid w:val="00867E61"/>
    <w:rsid w:val="008701CD"/>
    <w:rsid w:val="00870EE7"/>
    <w:rsid w:val="00872B51"/>
    <w:rsid w:val="00872CE6"/>
    <w:rsid w:val="008767C7"/>
    <w:rsid w:val="008815CC"/>
    <w:rsid w:val="008A5A74"/>
    <w:rsid w:val="008A5F5B"/>
    <w:rsid w:val="008B11B0"/>
    <w:rsid w:val="008B2E5D"/>
    <w:rsid w:val="008B3EE3"/>
    <w:rsid w:val="008B59D0"/>
    <w:rsid w:val="008E2679"/>
    <w:rsid w:val="008F499A"/>
    <w:rsid w:val="008F686C"/>
    <w:rsid w:val="00907661"/>
    <w:rsid w:val="00917E3A"/>
    <w:rsid w:val="009209A0"/>
    <w:rsid w:val="0092303A"/>
    <w:rsid w:val="009336D9"/>
    <w:rsid w:val="0093449E"/>
    <w:rsid w:val="0093714A"/>
    <w:rsid w:val="00945034"/>
    <w:rsid w:val="009540C8"/>
    <w:rsid w:val="00955D34"/>
    <w:rsid w:val="00975E51"/>
    <w:rsid w:val="0097601B"/>
    <w:rsid w:val="00976167"/>
    <w:rsid w:val="009777D9"/>
    <w:rsid w:val="00980680"/>
    <w:rsid w:val="00984489"/>
    <w:rsid w:val="00984F90"/>
    <w:rsid w:val="00987251"/>
    <w:rsid w:val="00991B88"/>
    <w:rsid w:val="009933DE"/>
    <w:rsid w:val="009966F1"/>
    <w:rsid w:val="009A579D"/>
    <w:rsid w:val="009B5D77"/>
    <w:rsid w:val="009B6E5B"/>
    <w:rsid w:val="009C3366"/>
    <w:rsid w:val="009C6030"/>
    <w:rsid w:val="009C6857"/>
    <w:rsid w:val="009C71DE"/>
    <w:rsid w:val="009D18C4"/>
    <w:rsid w:val="009D63A8"/>
    <w:rsid w:val="009E0E15"/>
    <w:rsid w:val="009E152A"/>
    <w:rsid w:val="009E2E05"/>
    <w:rsid w:val="009E3297"/>
    <w:rsid w:val="009E54C6"/>
    <w:rsid w:val="009F193C"/>
    <w:rsid w:val="009F195C"/>
    <w:rsid w:val="009F362A"/>
    <w:rsid w:val="009F734F"/>
    <w:rsid w:val="00A10925"/>
    <w:rsid w:val="00A1680E"/>
    <w:rsid w:val="00A23B7E"/>
    <w:rsid w:val="00A246B6"/>
    <w:rsid w:val="00A32AD7"/>
    <w:rsid w:val="00A37E8E"/>
    <w:rsid w:val="00A43B95"/>
    <w:rsid w:val="00A4481E"/>
    <w:rsid w:val="00A465C3"/>
    <w:rsid w:val="00A474FA"/>
    <w:rsid w:val="00A47E70"/>
    <w:rsid w:val="00A53C62"/>
    <w:rsid w:val="00A61A00"/>
    <w:rsid w:val="00A61CBF"/>
    <w:rsid w:val="00A63231"/>
    <w:rsid w:val="00A70251"/>
    <w:rsid w:val="00A72B11"/>
    <w:rsid w:val="00A7671C"/>
    <w:rsid w:val="00A771E5"/>
    <w:rsid w:val="00A84AE9"/>
    <w:rsid w:val="00A952A6"/>
    <w:rsid w:val="00AA6A3D"/>
    <w:rsid w:val="00AB3923"/>
    <w:rsid w:val="00AB50CE"/>
    <w:rsid w:val="00AC69F5"/>
    <w:rsid w:val="00AD1CD8"/>
    <w:rsid w:val="00AD40A5"/>
    <w:rsid w:val="00AD4D50"/>
    <w:rsid w:val="00AE1382"/>
    <w:rsid w:val="00AE3F13"/>
    <w:rsid w:val="00B01B1F"/>
    <w:rsid w:val="00B03C53"/>
    <w:rsid w:val="00B05515"/>
    <w:rsid w:val="00B06893"/>
    <w:rsid w:val="00B06E48"/>
    <w:rsid w:val="00B07B1C"/>
    <w:rsid w:val="00B101E7"/>
    <w:rsid w:val="00B12F2D"/>
    <w:rsid w:val="00B1447B"/>
    <w:rsid w:val="00B158D4"/>
    <w:rsid w:val="00B15DDC"/>
    <w:rsid w:val="00B223DD"/>
    <w:rsid w:val="00B22527"/>
    <w:rsid w:val="00B258BB"/>
    <w:rsid w:val="00B27ADB"/>
    <w:rsid w:val="00B34CCB"/>
    <w:rsid w:val="00B40298"/>
    <w:rsid w:val="00B42847"/>
    <w:rsid w:val="00B464D9"/>
    <w:rsid w:val="00B56518"/>
    <w:rsid w:val="00B67B97"/>
    <w:rsid w:val="00B70799"/>
    <w:rsid w:val="00B85212"/>
    <w:rsid w:val="00B968C8"/>
    <w:rsid w:val="00B96B80"/>
    <w:rsid w:val="00BA3EC5"/>
    <w:rsid w:val="00BA43B3"/>
    <w:rsid w:val="00BA77D1"/>
    <w:rsid w:val="00BB0030"/>
    <w:rsid w:val="00BB5DFC"/>
    <w:rsid w:val="00BB5F80"/>
    <w:rsid w:val="00BB78BB"/>
    <w:rsid w:val="00BC1A53"/>
    <w:rsid w:val="00BC5522"/>
    <w:rsid w:val="00BD079B"/>
    <w:rsid w:val="00BD279D"/>
    <w:rsid w:val="00BD5301"/>
    <w:rsid w:val="00BD6BB8"/>
    <w:rsid w:val="00BD7553"/>
    <w:rsid w:val="00BD7BB5"/>
    <w:rsid w:val="00BE40F3"/>
    <w:rsid w:val="00BE4357"/>
    <w:rsid w:val="00BE7B88"/>
    <w:rsid w:val="00BF4BD0"/>
    <w:rsid w:val="00C0514B"/>
    <w:rsid w:val="00C07590"/>
    <w:rsid w:val="00C0774F"/>
    <w:rsid w:val="00C1523E"/>
    <w:rsid w:val="00C24358"/>
    <w:rsid w:val="00C25A1F"/>
    <w:rsid w:val="00C25E98"/>
    <w:rsid w:val="00C31196"/>
    <w:rsid w:val="00C31BCB"/>
    <w:rsid w:val="00C33D96"/>
    <w:rsid w:val="00C35510"/>
    <w:rsid w:val="00C41D23"/>
    <w:rsid w:val="00C428BA"/>
    <w:rsid w:val="00C537D3"/>
    <w:rsid w:val="00C54472"/>
    <w:rsid w:val="00C60A95"/>
    <w:rsid w:val="00C73D3D"/>
    <w:rsid w:val="00C817B2"/>
    <w:rsid w:val="00C867C6"/>
    <w:rsid w:val="00C87752"/>
    <w:rsid w:val="00C910A8"/>
    <w:rsid w:val="00C914FD"/>
    <w:rsid w:val="00C95985"/>
    <w:rsid w:val="00CA7786"/>
    <w:rsid w:val="00CB620D"/>
    <w:rsid w:val="00CC5026"/>
    <w:rsid w:val="00CD039F"/>
    <w:rsid w:val="00CD4AF8"/>
    <w:rsid w:val="00CD7077"/>
    <w:rsid w:val="00D00FF8"/>
    <w:rsid w:val="00D0205A"/>
    <w:rsid w:val="00D03DF2"/>
    <w:rsid w:val="00D03F9A"/>
    <w:rsid w:val="00D213E1"/>
    <w:rsid w:val="00D220DC"/>
    <w:rsid w:val="00D24AE8"/>
    <w:rsid w:val="00D26D01"/>
    <w:rsid w:val="00D40314"/>
    <w:rsid w:val="00D41563"/>
    <w:rsid w:val="00D41E07"/>
    <w:rsid w:val="00D448E0"/>
    <w:rsid w:val="00D5773D"/>
    <w:rsid w:val="00D7284E"/>
    <w:rsid w:val="00D7687F"/>
    <w:rsid w:val="00D8348C"/>
    <w:rsid w:val="00D83D71"/>
    <w:rsid w:val="00D84904"/>
    <w:rsid w:val="00D85D2D"/>
    <w:rsid w:val="00D95D67"/>
    <w:rsid w:val="00D97DCC"/>
    <w:rsid w:val="00DA0E8D"/>
    <w:rsid w:val="00DB6EA0"/>
    <w:rsid w:val="00DC23DD"/>
    <w:rsid w:val="00DC7C64"/>
    <w:rsid w:val="00DD3EE7"/>
    <w:rsid w:val="00DE1BD9"/>
    <w:rsid w:val="00DE34CF"/>
    <w:rsid w:val="00DE40C5"/>
    <w:rsid w:val="00DE7FAE"/>
    <w:rsid w:val="00DF5797"/>
    <w:rsid w:val="00DF60F4"/>
    <w:rsid w:val="00DF6A31"/>
    <w:rsid w:val="00E011B1"/>
    <w:rsid w:val="00E07A93"/>
    <w:rsid w:val="00E22697"/>
    <w:rsid w:val="00E262C3"/>
    <w:rsid w:val="00E33ED2"/>
    <w:rsid w:val="00E47EE4"/>
    <w:rsid w:val="00E60037"/>
    <w:rsid w:val="00E60640"/>
    <w:rsid w:val="00E61424"/>
    <w:rsid w:val="00E70B4F"/>
    <w:rsid w:val="00E716EE"/>
    <w:rsid w:val="00E82800"/>
    <w:rsid w:val="00E96F64"/>
    <w:rsid w:val="00EA0119"/>
    <w:rsid w:val="00EA1D69"/>
    <w:rsid w:val="00EA4A6C"/>
    <w:rsid w:val="00EB4983"/>
    <w:rsid w:val="00EB4E6C"/>
    <w:rsid w:val="00EB76E3"/>
    <w:rsid w:val="00EC2095"/>
    <w:rsid w:val="00EC543B"/>
    <w:rsid w:val="00EC6C0E"/>
    <w:rsid w:val="00EE7A56"/>
    <w:rsid w:val="00EE7D7C"/>
    <w:rsid w:val="00EF2AAA"/>
    <w:rsid w:val="00EF5A65"/>
    <w:rsid w:val="00EF6404"/>
    <w:rsid w:val="00F0617D"/>
    <w:rsid w:val="00F15C5E"/>
    <w:rsid w:val="00F23C13"/>
    <w:rsid w:val="00F25D98"/>
    <w:rsid w:val="00F300FB"/>
    <w:rsid w:val="00F30B04"/>
    <w:rsid w:val="00F376AE"/>
    <w:rsid w:val="00F577C7"/>
    <w:rsid w:val="00F723D8"/>
    <w:rsid w:val="00F811E9"/>
    <w:rsid w:val="00F81920"/>
    <w:rsid w:val="00F919CB"/>
    <w:rsid w:val="00F9659E"/>
    <w:rsid w:val="00F97A2E"/>
    <w:rsid w:val="00FB3DFF"/>
    <w:rsid w:val="00FB5F99"/>
    <w:rsid w:val="00FB6386"/>
    <w:rsid w:val="00FB6603"/>
    <w:rsid w:val="00FC1851"/>
    <w:rsid w:val="00FC5511"/>
    <w:rsid w:val="00FD32D2"/>
    <w:rsid w:val="00FE0A87"/>
    <w:rsid w:val="00FE6A24"/>
    <w:rsid w:val="00FF0D71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741B0"/>
  <w15:chartTrackingRefBased/>
  <w15:docId w15:val="{7176A43F-5B29-4299-AF67-4452D594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aliases w:val="目录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目录 5"/>
    <w:basedOn w:val="TOC4"/>
    <w:uiPriority w:val="39"/>
    <w:pPr>
      <w:ind w:left="1701" w:hanging="1701"/>
    </w:pPr>
  </w:style>
  <w:style w:type="paragraph" w:styleId="TOC4">
    <w:name w:val="toc 4"/>
    <w:aliases w:val="目录 4"/>
    <w:basedOn w:val="TOC3"/>
    <w:uiPriority w:val="39"/>
    <w:pPr>
      <w:ind w:left="1418" w:hanging="1418"/>
    </w:pPr>
  </w:style>
  <w:style w:type="paragraph" w:styleId="TOC3">
    <w:name w:val="toc 3"/>
    <w:aliases w:val="目录 3"/>
    <w:basedOn w:val="TOC2"/>
    <w:uiPriority w:val="39"/>
    <w:pPr>
      <w:ind w:left="1134" w:hanging="1134"/>
    </w:pPr>
  </w:style>
  <w:style w:type="paragraph" w:styleId="TOC2">
    <w:name w:val="toc 2"/>
    <w:aliases w:val="目录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aliases w:val="目录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aliases w:val="目录 6"/>
    <w:basedOn w:val="TOC5"/>
    <w:next w:val="a"/>
    <w:uiPriority w:val="39"/>
    <w:pPr>
      <w:ind w:left="1985" w:hanging="1985"/>
    </w:pPr>
  </w:style>
  <w:style w:type="paragraph" w:styleId="TOC7">
    <w:name w:val="toc 7"/>
    <w:aliases w:val="目录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701C49"/>
    <w:rPr>
      <w:rFonts w:ascii="Courier New" w:hAnsi="Courier New"/>
      <w:noProof/>
      <w:sz w:val="16"/>
      <w:lang w:val="en-GB" w:eastAsia="en-US" w:bidi="ar-SA"/>
    </w:rPr>
  </w:style>
  <w:style w:type="character" w:customStyle="1" w:styleId="B2Char">
    <w:name w:val="B2 Char"/>
    <w:link w:val="B2"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列出段落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列出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文鸣</cp:lastModifiedBy>
  <cp:revision>7</cp:revision>
  <dcterms:created xsi:type="dcterms:W3CDTF">2020-08-06T08:43:00Z</dcterms:created>
  <dcterms:modified xsi:type="dcterms:W3CDTF">2020-08-06T10:02:00Z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